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6C213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2D3B">
        <w:fldChar w:fldCharType="begin"/>
      </w:r>
      <w:r w:rsidR="00C32D3B">
        <w:instrText xml:space="preserve"> DOCPROPERTY  TSG/WGRef  \* MERGEFORMAT </w:instrText>
      </w:r>
      <w:r w:rsidR="00C32D3B">
        <w:fldChar w:fldCharType="separate"/>
      </w:r>
      <w:r w:rsidR="001965F2" w:rsidRPr="001965F2">
        <w:rPr>
          <w:b/>
          <w:noProof/>
          <w:sz w:val="24"/>
        </w:rPr>
        <w:t>SA</w:t>
      </w:r>
      <w:r w:rsidR="00C32D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32D3B">
        <w:fldChar w:fldCharType="begin"/>
      </w:r>
      <w:r w:rsidR="00C32D3B">
        <w:instrText xml:space="preserve"> DOCPROPERTY  MtgSeq  \* MERGEFORMAT </w:instrText>
      </w:r>
      <w:r w:rsidR="00C32D3B">
        <w:fldChar w:fldCharType="separate"/>
      </w:r>
      <w:r w:rsidR="001965F2" w:rsidRPr="001965F2">
        <w:rPr>
          <w:b/>
          <w:noProof/>
          <w:sz w:val="24"/>
        </w:rPr>
        <w:t>104</w:t>
      </w:r>
      <w:r w:rsidR="00C32D3B">
        <w:rPr>
          <w:b/>
          <w:noProof/>
          <w:sz w:val="24"/>
        </w:rPr>
        <w:fldChar w:fldCharType="end"/>
      </w:r>
      <w:r w:rsidR="002A111F">
        <w:fldChar w:fldCharType="begin"/>
      </w:r>
      <w:r w:rsidR="002A111F">
        <w:instrText xml:space="preserve"> DOCPROPERTY  MtgTitle  \* MERGEFORMAT </w:instrText>
      </w:r>
      <w:r w:rsidR="002A111F">
        <w:fldChar w:fldCharType="end"/>
      </w:r>
      <w:r>
        <w:rPr>
          <w:b/>
          <w:i/>
          <w:noProof/>
          <w:sz w:val="28"/>
        </w:rPr>
        <w:tab/>
      </w:r>
      <w:r w:rsidR="00C32D3B">
        <w:fldChar w:fldCharType="begin"/>
      </w:r>
      <w:r w:rsidR="00C32D3B">
        <w:instrText xml:space="preserve"> DOCPROPERTY  Tdoc#  \* MERGEFORMAT </w:instrText>
      </w:r>
      <w:r w:rsidR="00C32D3B">
        <w:fldChar w:fldCharType="separate"/>
      </w:r>
      <w:r w:rsidR="001965F2" w:rsidRPr="001965F2">
        <w:rPr>
          <w:b/>
          <w:i/>
          <w:noProof/>
          <w:sz w:val="28"/>
        </w:rPr>
        <w:t>SP-240858</w:t>
      </w:r>
      <w:r w:rsidR="00C32D3B">
        <w:rPr>
          <w:b/>
          <w:i/>
          <w:noProof/>
          <w:sz w:val="28"/>
        </w:rPr>
        <w:fldChar w:fldCharType="end"/>
      </w:r>
    </w:p>
    <w:p w14:paraId="7CB45193" w14:textId="5CB76AF1" w:rsidR="001E41F3" w:rsidRPr="00D3586D" w:rsidRDefault="00C32D3B" w:rsidP="00D3586D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965F2" w:rsidRPr="001965F2">
        <w:rPr>
          <w:b/>
          <w:noProof/>
          <w:sz w:val="24"/>
        </w:rPr>
        <w:t>Shanghai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965F2" w:rsidRPr="001965F2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965F2" w:rsidRPr="001965F2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D3586D">
        <w:rPr>
          <w:b/>
          <w:noProof/>
          <w:sz w:val="24"/>
        </w:rPr>
        <w:t>–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965F2" w:rsidRPr="001965F2">
        <w:rPr>
          <w:b/>
          <w:noProof/>
          <w:sz w:val="24"/>
        </w:rPr>
        <w:t>21st June 2024</w:t>
      </w:r>
      <w:r>
        <w:rPr>
          <w:b/>
          <w:noProof/>
          <w:sz w:val="24"/>
        </w:rPr>
        <w:fldChar w:fldCharType="end"/>
      </w:r>
      <w:r w:rsidR="00082E50" w:rsidRPr="00D3586D">
        <w:rPr>
          <w:bCs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B6AB0A" w:rsidR="001E41F3" w:rsidRPr="00410371" w:rsidRDefault="00C32D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65F2" w:rsidRPr="001965F2">
              <w:rPr>
                <w:b/>
                <w:noProof/>
                <w:sz w:val="28"/>
              </w:rPr>
              <w:t>26.517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27767" w:rsidR="001E41F3" w:rsidRPr="00410371" w:rsidRDefault="00C32D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782D" w:rsidRPr="007E782D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59C6A" w:rsidR="001E41F3" w:rsidRPr="00410371" w:rsidRDefault="00C32D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965F2" w:rsidRPr="001965F2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66D835" w:rsidR="001E41F3" w:rsidRPr="00410371" w:rsidRDefault="00C32D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65F2" w:rsidRPr="001965F2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C7AA29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CE5E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04CCB2" w:rsidR="00F25D98" w:rsidRDefault="007B42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F3035E" w:rsidR="001E41F3" w:rsidRDefault="00C32D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65F2">
              <w:t>Essential object manifest schema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597188" w:rsidR="001E41F3" w:rsidRDefault="00C32D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65F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FC484D" w:rsidR="001E41F3" w:rsidRDefault="00C32D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965F2">
              <w:t>BBC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F5CE32" w:rsidR="001E41F3" w:rsidRPr="007B42F5" w:rsidRDefault="0078776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7B42F5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="001965F2">
              <w:rPr>
                <w:noProof/>
                <w:lang w:val="de-DE"/>
              </w:rPr>
              <w:t>5MBP3, 5GMS_Pro</w:t>
            </w:r>
            <w:r w:rsidR="001965F2">
              <w:rPr>
                <w:lang w:val="de-DE"/>
              </w:rPr>
              <w:t>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B42F5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1FFED9" w:rsidR="001E41F3" w:rsidRDefault="00C32D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965F2">
              <w:rPr>
                <w:noProof/>
              </w:rPr>
              <w:t>2024-06-10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F52F43" w:rsidR="001E41F3" w:rsidRDefault="00C32D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965F2" w:rsidRPr="001965F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F34E18" w:rsidR="001E41F3" w:rsidRDefault="00C32D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65F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B012BB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6980" w:rsidRDefault="00A56980" w:rsidP="00A569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750266" w:rsidR="00290197" w:rsidRDefault="001965F2" w:rsidP="001965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Schema for object manifest uses shared data type </w:t>
            </w:r>
            <w:r w:rsidRPr="001965F2">
              <w:rPr>
                <w:i/>
                <w:iCs/>
                <w:noProof/>
              </w:rPr>
              <w:t>AbsoluteUrl</w:t>
            </w:r>
            <w:r>
              <w:rPr>
                <w:noProof/>
              </w:rPr>
              <w:t xml:space="preserve"> in TS 26.512 which is migrated to TS 26.510 in Rel-18.</w:t>
            </w:r>
          </w:p>
        </w:tc>
      </w:tr>
      <w:tr w:rsidR="00A569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6980" w:rsidRDefault="00A56980" w:rsidP="00A569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6980" w:rsidRDefault="00A56980" w:rsidP="00A569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0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560A3" w:rsidRDefault="004560A3" w:rsidP="00456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FDE26" w:rsidR="00B01CBB" w:rsidRDefault="00047EB2" w:rsidP="001965F2">
            <w:pPr>
              <w:pStyle w:val="CRCoverPage"/>
              <w:spacing w:after="0"/>
              <w:rPr>
                <w:noProof/>
              </w:rPr>
            </w:pPr>
            <w:r>
              <w:t>Repoint</w:t>
            </w:r>
            <w:r w:rsidR="001965F2">
              <w:t xml:space="preserve"> shared data type </w:t>
            </w:r>
            <w:proofErr w:type="spellStart"/>
            <w:r w:rsidR="001965F2" w:rsidRPr="001965F2">
              <w:rPr>
                <w:i/>
                <w:iCs/>
              </w:rPr>
              <w:t>AbsoluteUrl</w:t>
            </w:r>
            <w:proofErr w:type="spellEnd"/>
            <w:r>
              <w:t xml:space="preserve"> from TS 26.512 common data types to TS 26.510.</w:t>
            </w:r>
          </w:p>
        </w:tc>
      </w:tr>
      <w:tr w:rsidR="004560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560A3" w:rsidRDefault="004560A3" w:rsidP="00456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560A3" w:rsidRDefault="004560A3" w:rsidP="00456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0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560A3" w:rsidRDefault="004560A3" w:rsidP="00456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94F79" w:rsidR="00047EB2" w:rsidRPr="001965F2" w:rsidRDefault="001965F2" w:rsidP="001965F2">
            <w:pPr>
              <w:pStyle w:val="CRCoverPage"/>
              <w:spacing w:after="0"/>
            </w:pPr>
            <w:r>
              <w:rPr>
                <w:rFonts w:cs="Arial"/>
                <w:noProof/>
                <w:lang w:eastAsia="ko-KR"/>
              </w:rPr>
              <w:t>OpenAPI YAML for object manifest does not integrate with other Rel-18 APIs.</w:t>
            </w:r>
          </w:p>
        </w:tc>
      </w:tr>
      <w:tr w:rsidR="004560A3" w14:paraId="034AF533" w14:textId="77777777" w:rsidTr="00547111">
        <w:tc>
          <w:tcPr>
            <w:tcW w:w="2694" w:type="dxa"/>
            <w:gridSpan w:val="2"/>
          </w:tcPr>
          <w:p w14:paraId="39D9EB5B" w14:textId="77777777" w:rsidR="004560A3" w:rsidRDefault="004560A3" w:rsidP="00456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560A3" w:rsidRDefault="004560A3" w:rsidP="00456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0A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560A3" w:rsidRDefault="004560A3" w:rsidP="00456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8571C" w:rsidR="004560A3" w:rsidRDefault="001965F2" w:rsidP="00456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4560A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560A3" w:rsidRDefault="004560A3" w:rsidP="00456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560A3" w:rsidRDefault="004560A3" w:rsidP="00456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0A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560A3" w:rsidRDefault="004560A3" w:rsidP="00456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560A3" w:rsidRDefault="004560A3" w:rsidP="00456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560A3" w:rsidRDefault="004560A3" w:rsidP="00456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560A3" w:rsidRDefault="004560A3" w:rsidP="00456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560A3" w:rsidRDefault="004560A3" w:rsidP="00456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60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560A3" w:rsidRDefault="004560A3" w:rsidP="00456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FAC59E" w:rsidR="004560A3" w:rsidRDefault="004560A3" w:rsidP="00456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49DE9" w:rsidR="004560A3" w:rsidRDefault="004560A3" w:rsidP="00456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560A3" w:rsidRDefault="004560A3" w:rsidP="00456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38BE6" w14:textId="4AF5176F" w:rsidR="001965F2" w:rsidRDefault="001965F2" w:rsidP="001965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26.512 CR0057</w:t>
            </w:r>
          </w:p>
          <w:p w14:paraId="42398B96" w14:textId="5527FD0C" w:rsidR="001302E0" w:rsidRDefault="001302E0" w:rsidP="001965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26</w:t>
            </w:r>
            <w:r w:rsidR="009D04E8">
              <w:rPr>
                <w:noProof/>
              </w:rPr>
              <w:t>.</w:t>
            </w:r>
            <w:r>
              <w:rPr>
                <w:noProof/>
              </w:rPr>
              <w:t>510 V2.0.0</w:t>
            </w:r>
          </w:p>
        </w:tc>
      </w:tr>
      <w:tr w:rsidR="004560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560A3" w:rsidRDefault="004560A3" w:rsidP="00456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560A3" w:rsidRDefault="004560A3" w:rsidP="00456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E915FE" w:rsidR="004560A3" w:rsidRDefault="004560A3" w:rsidP="00456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560A3" w:rsidRDefault="004560A3" w:rsidP="00456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F6D70A" w:rsidR="004560A3" w:rsidRDefault="004560A3" w:rsidP="00456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60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560A3" w:rsidRDefault="004560A3" w:rsidP="00456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560A3" w:rsidRDefault="004560A3" w:rsidP="00456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FD68F2" w:rsidR="004560A3" w:rsidRDefault="004560A3" w:rsidP="00456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560A3" w:rsidRDefault="004560A3" w:rsidP="00456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021DE86" w:rsidR="004560A3" w:rsidRDefault="004560A3" w:rsidP="00456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60A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560A3" w:rsidRDefault="004560A3" w:rsidP="00456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560A3" w:rsidRDefault="004560A3" w:rsidP="004560A3">
            <w:pPr>
              <w:pStyle w:val="CRCoverPage"/>
              <w:spacing w:after="0"/>
              <w:rPr>
                <w:noProof/>
              </w:rPr>
            </w:pPr>
          </w:p>
        </w:tc>
      </w:tr>
      <w:tr w:rsidR="004560A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560A3" w:rsidRDefault="004560A3" w:rsidP="00456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560A3" w:rsidRDefault="004560A3" w:rsidP="00456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60A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560A3" w:rsidRPr="008863B9" w:rsidRDefault="004560A3" w:rsidP="00456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560A3" w:rsidRPr="008863B9" w:rsidRDefault="004560A3" w:rsidP="004560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60A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560A3" w:rsidRDefault="004560A3" w:rsidP="00456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4C76BB" w:rsidR="009D04E8" w:rsidRDefault="004560A3" w:rsidP="0019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CR00</w:t>
            </w:r>
            <w:r w:rsidR="001965F2">
              <w:rPr>
                <w:noProof/>
              </w:rPr>
              <w:t>20</w:t>
            </w:r>
            <w:r>
              <w:rPr>
                <w:noProof/>
              </w:rPr>
              <w:t xml:space="preserve">: </w:t>
            </w:r>
            <w:r w:rsidR="00470075">
              <w:rPr>
                <w:noProof/>
              </w:rPr>
              <w:t>Company contribution to SA#104 for approval</w:t>
            </w:r>
            <w:r w:rsidR="009D04E8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90E6E6" w14:textId="77777777" w:rsidR="001965F2" w:rsidRPr="001B367A" w:rsidRDefault="001965F2" w:rsidP="001965F2">
      <w:pPr>
        <w:pStyle w:val="Heading1"/>
      </w:pPr>
      <w:bookmarkStart w:id="1" w:name="_Toc165978767"/>
      <w:r w:rsidRPr="001B367A">
        <w:lastRenderedPageBreak/>
        <w:t>D.1</w:t>
      </w:r>
      <w:r w:rsidRPr="001B367A">
        <w:tab/>
        <w:t>Object manifest schema</w:t>
      </w:r>
      <w:bookmarkEnd w:id="1"/>
    </w:p>
    <w:p w14:paraId="4CF6DCC5" w14:textId="77777777" w:rsidR="001965F2" w:rsidRPr="001B367A" w:rsidRDefault="001965F2" w:rsidP="001965F2">
      <w:pPr>
        <w:keepNext/>
      </w:pPr>
      <w:r w:rsidRPr="001B367A">
        <w:t>Below is the formal syntax of the object manifest for use with the Object Collection or Object Carousel operating mode. The schema shall have the filename "TS26517_MBSObjectManifest.yaml".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5F2" w:rsidRPr="001B367A" w14:paraId="24025363" w14:textId="77777777" w:rsidTr="006627D3">
        <w:tc>
          <w:tcPr>
            <w:tcW w:w="9629" w:type="dxa"/>
          </w:tcPr>
          <w:p w14:paraId="35805BE4" w14:textId="77777777" w:rsidR="001965F2" w:rsidRPr="001B367A" w:rsidRDefault="001965F2" w:rsidP="006627D3">
            <w:pPr>
              <w:pStyle w:val="PL"/>
            </w:pPr>
            <w:r w:rsidRPr="001B367A">
              <w:t>openapi: 3.0.0</w:t>
            </w:r>
          </w:p>
          <w:p w14:paraId="18520A01" w14:textId="77777777" w:rsidR="001965F2" w:rsidRPr="001B367A" w:rsidRDefault="001965F2" w:rsidP="006627D3">
            <w:pPr>
              <w:pStyle w:val="PL"/>
            </w:pPr>
            <w:r w:rsidRPr="001B367A">
              <w:t>info:</w:t>
            </w:r>
          </w:p>
          <w:p w14:paraId="1E56897A" w14:textId="77777777" w:rsidR="001965F2" w:rsidRPr="001B367A" w:rsidRDefault="001965F2" w:rsidP="006627D3">
            <w:pPr>
              <w:pStyle w:val="PL"/>
            </w:pPr>
            <w:r w:rsidRPr="001B367A">
              <w:t xml:space="preserve">  title: MBS User Services Object Manifest</w:t>
            </w:r>
          </w:p>
          <w:p w14:paraId="78E4E13D" w14:textId="57FF2F98" w:rsidR="001965F2" w:rsidRPr="001B367A" w:rsidRDefault="001965F2" w:rsidP="006627D3">
            <w:pPr>
              <w:pStyle w:val="PL"/>
            </w:pPr>
            <w:r w:rsidRPr="001B367A">
              <w:t xml:space="preserve">  version: </w:t>
            </w:r>
            <w:del w:id="2" w:author="Richard Bradbury" w:date="2024-06-10T18:02:00Z" w16du:dateUtc="2024-06-10T17:02:00Z">
              <w:r w:rsidRPr="001B367A" w:rsidDel="00470075">
                <w:delText>1</w:delText>
              </w:r>
            </w:del>
            <w:del w:id="3" w:author="Richard Bradbury" w:date="2024-06-10T18:05:00Z" w16du:dateUtc="2024-06-10T17:05:00Z">
              <w:r w:rsidRPr="001B367A" w:rsidDel="00DA0B7A">
                <w:delText>.0.0</w:delText>
              </w:r>
            </w:del>
            <w:ins w:id="4" w:author="Richard Bradbury" w:date="2024-06-10T18:05:00Z" w16du:dateUtc="2024-06-10T17:05:00Z">
              <w:r w:rsidR="00DA0B7A">
                <w:t>2.0.0</w:t>
              </w:r>
            </w:ins>
          </w:p>
          <w:p w14:paraId="7FA1CBC8" w14:textId="77777777" w:rsidR="001965F2" w:rsidRPr="001B367A" w:rsidRDefault="001965F2" w:rsidP="006627D3">
            <w:pPr>
              <w:pStyle w:val="PL"/>
            </w:pPr>
            <w:r w:rsidRPr="001B367A">
              <w:t xml:space="preserve">  description: |</w:t>
            </w:r>
          </w:p>
          <w:p w14:paraId="7D13A3C6" w14:textId="77777777" w:rsidR="001965F2" w:rsidRPr="001B367A" w:rsidRDefault="001965F2" w:rsidP="006627D3">
            <w:pPr>
              <w:pStyle w:val="PL"/>
            </w:pPr>
            <w:r w:rsidRPr="001B367A">
              <w:t xml:space="preserve">    MBS User Services Object Manifest syntax</w:t>
            </w:r>
          </w:p>
          <w:p w14:paraId="757EE753" w14:textId="59F8A6FB" w:rsidR="001965F2" w:rsidRPr="001B367A" w:rsidRDefault="001965F2" w:rsidP="006627D3">
            <w:pPr>
              <w:pStyle w:val="PL"/>
            </w:pPr>
            <w:r w:rsidRPr="001B367A">
              <w:t xml:space="preserve">    © </w:t>
            </w:r>
            <w:del w:id="5" w:author="Richard Bradbury" w:date="2024-06-10T18:05:00Z" w16du:dateUtc="2024-06-10T17:05:00Z">
              <w:r w:rsidRPr="001B367A" w:rsidDel="00DA0B7A">
                <w:delText>2023</w:delText>
              </w:r>
            </w:del>
            <w:ins w:id="6" w:author="Richard Bradbury" w:date="2024-06-10T18:05:00Z" w16du:dateUtc="2024-06-10T17:05:00Z">
              <w:r w:rsidR="00DA0B7A">
                <w:t>2024</w:t>
              </w:r>
            </w:ins>
            <w:r w:rsidRPr="001B367A">
              <w:t>, 3GPP Organizational Partners (ARIB, ATIS, CCSA, ETSI, TSDSI, TTA, TTC).</w:t>
            </w:r>
          </w:p>
          <w:p w14:paraId="207D59DC" w14:textId="77777777" w:rsidR="001965F2" w:rsidRPr="001B367A" w:rsidRDefault="001965F2" w:rsidP="006627D3">
            <w:pPr>
              <w:pStyle w:val="PL"/>
            </w:pPr>
            <w:r w:rsidRPr="001B367A">
              <w:t xml:space="preserve">    All rights reserved.</w:t>
            </w:r>
          </w:p>
          <w:p w14:paraId="03ED0665" w14:textId="77777777" w:rsidR="001965F2" w:rsidRPr="001B367A" w:rsidRDefault="001965F2" w:rsidP="006627D3">
            <w:pPr>
              <w:pStyle w:val="PL"/>
            </w:pPr>
            <w:r w:rsidRPr="001B367A">
              <w:t>tags:</w:t>
            </w:r>
          </w:p>
          <w:p w14:paraId="371B1062" w14:textId="77777777" w:rsidR="001965F2" w:rsidRPr="001B367A" w:rsidRDefault="001965F2" w:rsidP="006627D3">
            <w:pPr>
              <w:pStyle w:val="PL"/>
            </w:pPr>
            <w:r w:rsidRPr="001B367A">
              <w:t xml:space="preserve">  - name: MBS User Services Object Manifest</w:t>
            </w:r>
          </w:p>
          <w:p w14:paraId="24504237" w14:textId="77777777" w:rsidR="001965F2" w:rsidRPr="001B367A" w:rsidRDefault="001965F2" w:rsidP="006627D3">
            <w:pPr>
              <w:pStyle w:val="PL"/>
            </w:pPr>
            <w:r w:rsidRPr="001B367A">
              <w:t xml:space="preserve">    description: '5G Media Streaming: Common Data Types'</w:t>
            </w:r>
          </w:p>
          <w:p w14:paraId="3608FDD1" w14:textId="77777777" w:rsidR="001965F2" w:rsidRPr="001B367A" w:rsidRDefault="001965F2" w:rsidP="006627D3">
            <w:pPr>
              <w:pStyle w:val="PL"/>
            </w:pPr>
            <w:r w:rsidRPr="001B367A">
              <w:t>externalDocs:</w:t>
            </w:r>
          </w:p>
          <w:p w14:paraId="11FDF97E" w14:textId="60A5F258" w:rsidR="001965F2" w:rsidRPr="001B367A" w:rsidRDefault="001965F2" w:rsidP="006627D3">
            <w:pPr>
              <w:pStyle w:val="PL"/>
            </w:pPr>
            <w:r w:rsidRPr="001B367A">
              <w:t xml:space="preserve">  description: 'TS 26.517 V</w:t>
            </w:r>
            <w:del w:id="7" w:author="Richard Bradbury" w:date="2024-06-10T18:02:00Z" w16du:dateUtc="2024-06-10T17:02:00Z">
              <w:r w:rsidRPr="001B367A" w:rsidDel="00470075">
                <w:delText>17.3.0</w:delText>
              </w:r>
            </w:del>
            <w:ins w:id="8" w:author="Richard Bradbury" w:date="2024-06-10T18:02:00Z" w16du:dateUtc="2024-06-10T17:02:00Z">
              <w:r w:rsidR="00470075">
                <w:t>18.1.0</w:t>
              </w:r>
            </w:ins>
            <w:r w:rsidRPr="001B367A">
              <w:t>; 5G Multicast-Broadcast User Services; Protocols and Formats'</w:t>
            </w:r>
          </w:p>
          <w:p w14:paraId="575923F3" w14:textId="77777777" w:rsidR="001965F2" w:rsidRPr="001B367A" w:rsidRDefault="001965F2" w:rsidP="006627D3">
            <w:pPr>
              <w:pStyle w:val="PL"/>
            </w:pPr>
            <w:r w:rsidRPr="001B367A">
              <w:t xml:space="preserve">  url: 'https://www.3gpp.org/ftp/Specs/archive/26_series/26.517/'</w:t>
            </w:r>
          </w:p>
          <w:p w14:paraId="11C4FE91" w14:textId="77777777" w:rsidR="001965F2" w:rsidRPr="001B367A" w:rsidRDefault="001965F2" w:rsidP="006627D3">
            <w:pPr>
              <w:pStyle w:val="PL"/>
            </w:pPr>
            <w:r w:rsidRPr="001B367A">
              <w:t>paths: {}</w:t>
            </w:r>
          </w:p>
          <w:p w14:paraId="4D66B99F" w14:textId="77777777" w:rsidR="001965F2" w:rsidRPr="001B367A" w:rsidRDefault="001965F2" w:rsidP="006627D3">
            <w:pPr>
              <w:pStyle w:val="PL"/>
            </w:pPr>
            <w:r w:rsidRPr="001B367A">
              <w:t>components:</w:t>
            </w:r>
          </w:p>
          <w:p w14:paraId="78EBE465" w14:textId="77777777" w:rsidR="001965F2" w:rsidRPr="001B367A" w:rsidRDefault="001965F2" w:rsidP="006627D3">
            <w:pPr>
              <w:pStyle w:val="PL"/>
            </w:pPr>
            <w:r w:rsidRPr="001B367A">
              <w:t xml:space="preserve">  schemas:</w:t>
            </w:r>
          </w:p>
          <w:p w14:paraId="0CA5FC84" w14:textId="77777777" w:rsidR="001965F2" w:rsidRPr="001B367A" w:rsidRDefault="001965F2" w:rsidP="006627D3">
            <w:pPr>
              <w:pStyle w:val="PL"/>
            </w:pPr>
            <w:r w:rsidRPr="001B367A">
              <w:t xml:space="preserve">    ObjectManifest:</w:t>
            </w:r>
          </w:p>
          <w:p w14:paraId="56D51750" w14:textId="77777777" w:rsidR="001965F2" w:rsidRPr="001B367A" w:rsidRDefault="001965F2" w:rsidP="006627D3">
            <w:pPr>
              <w:pStyle w:val="PL"/>
            </w:pPr>
            <w:r w:rsidRPr="001B367A">
              <w:t xml:space="preserve">      type: object</w:t>
            </w:r>
          </w:p>
          <w:p w14:paraId="47EC3D37" w14:textId="77777777" w:rsidR="001965F2" w:rsidRPr="001B367A" w:rsidRDefault="001965F2" w:rsidP="006627D3">
            <w:pPr>
              <w:pStyle w:val="PL"/>
            </w:pPr>
            <w:r w:rsidRPr="001B367A">
              <w:t xml:space="preserve">      description: A manifest describing a set of binary objects to be transmitted by the MBSTF as part of the MBS Distribution Session.</w:t>
            </w:r>
          </w:p>
          <w:p w14:paraId="4CF54910" w14:textId="77777777" w:rsidR="001965F2" w:rsidRPr="001B367A" w:rsidRDefault="001965F2" w:rsidP="006627D3">
            <w:pPr>
              <w:pStyle w:val="PL"/>
            </w:pPr>
            <w:r w:rsidRPr="001B367A">
              <w:t xml:space="preserve">      required:</w:t>
            </w:r>
          </w:p>
          <w:p w14:paraId="7900BBBB" w14:textId="77777777" w:rsidR="001965F2" w:rsidRPr="001B367A" w:rsidRDefault="001965F2" w:rsidP="006627D3">
            <w:pPr>
              <w:pStyle w:val="PL"/>
            </w:pPr>
            <w:r w:rsidRPr="001B367A">
              <w:t xml:space="preserve">        - objects</w:t>
            </w:r>
          </w:p>
          <w:p w14:paraId="2C2EFBBB" w14:textId="77777777" w:rsidR="001965F2" w:rsidRPr="001B367A" w:rsidRDefault="001965F2" w:rsidP="006627D3">
            <w:pPr>
              <w:pStyle w:val="PL"/>
            </w:pPr>
            <w:r w:rsidRPr="001B367A">
              <w:t xml:space="preserve">      properties:</w:t>
            </w:r>
          </w:p>
          <w:p w14:paraId="217C0615" w14:textId="77777777" w:rsidR="001965F2" w:rsidRPr="001B367A" w:rsidRDefault="001965F2" w:rsidP="006627D3">
            <w:pPr>
              <w:pStyle w:val="PL"/>
            </w:pPr>
            <w:r w:rsidRPr="001B367A">
              <w:t xml:space="preserve">        updateInterval:</w:t>
            </w:r>
          </w:p>
          <w:p w14:paraId="2E02229B" w14:textId="77777777" w:rsidR="001965F2" w:rsidRPr="001B367A" w:rsidRDefault="001965F2" w:rsidP="006627D3">
            <w:pPr>
              <w:pStyle w:val="PL"/>
            </w:pPr>
            <w:r w:rsidRPr="001B367A">
              <w:t xml:space="preserve">          type: integer</w:t>
            </w:r>
          </w:p>
          <w:p w14:paraId="22F65905" w14:textId="77777777" w:rsidR="001965F2" w:rsidRPr="001B367A" w:rsidRDefault="001965F2" w:rsidP="006627D3">
            <w:pPr>
              <w:pStyle w:val="PL"/>
            </w:pPr>
            <w:r w:rsidRPr="001B367A">
              <w:t xml:space="preserve">          format: int32</w:t>
            </w:r>
          </w:p>
          <w:p w14:paraId="5FC1DDF2" w14:textId="77777777" w:rsidR="001965F2" w:rsidRPr="001B367A" w:rsidRDefault="001965F2" w:rsidP="006627D3">
            <w:pPr>
              <w:pStyle w:val="PL"/>
            </w:pPr>
            <w:r w:rsidRPr="001B367A">
              <w:t xml:space="preserve">          description: The time period (in seconds) after which the MBSTF attempts to re-acquire the object manfiest when pull-based object acquisition is provisioned.</w:t>
            </w:r>
          </w:p>
          <w:p w14:paraId="2B6C718B" w14:textId="77777777" w:rsidR="001965F2" w:rsidRPr="001B367A" w:rsidRDefault="001965F2" w:rsidP="006627D3">
            <w:pPr>
              <w:pStyle w:val="PL"/>
            </w:pPr>
            <w:r w:rsidRPr="001B367A">
              <w:t xml:space="preserve">        objects:</w:t>
            </w:r>
          </w:p>
          <w:p w14:paraId="7A4CB929" w14:textId="77777777" w:rsidR="001965F2" w:rsidRPr="001B367A" w:rsidRDefault="001965F2" w:rsidP="006627D3">
            <w:pPr>
              <w:pStyle w:val="PL"/>
            </w:pPr>
            <w:r w:rsidRPr="001B367A">
              <w:t xml:space="preserve">          type: array</w:t>
            </w:r>
          </w:p>
          <w:p w14:paraId="6C6847A9" w14:textId="77777777" w:rsidR="001965F2" w:rsidRPr="001B367A" w:rsidRDefault="001965F2" w:rsidP="006627D3">
            <w:pPr>
              <w:pStyle w:val="PL"/>
            </w:pPr>
            <w:r w:rsidRPr="001B367A">
              <w:t xml:space="preserve">          description: The list of binary objects to be carouselled from the MBSTF to the MBSTF Client.</w:t>
            </w:r>
          </w:p>
          <w:p w14:paraId="779222A4" w14:textId="77777777" w:rsidR="001965F2" w:rsidRPr="001B367A" w:rsidRDefault="001965F2" w:rsidP="006627D3">
            <w:pPr>
              <w:pStyle w:val="PL"/>
            </w:pPr>
            <w:r w:rsidRPr="001B367A">
              <w:t xml:space="preserve">          items:</w:t>
            </w:r>
          </w:p>
          <w:p w14:paraId="3C47DE59" w14:textId="77777777" w:rsidR="001965F2" w:rsidRPr="001B367A" w:rsidRDefault="001965F2" w:rsidP="006627D3">
            <w:pPr>
              <w:pStyle w:val="PL"/>
            </w:pPr>
            <w:r w:rsidRPr="001B367A">
              <w:t xml:space="preserve">            $ref: '#/components/schemas/Object'</w:t>
            </w:r>
          </w:p>
          <w:p w14:paraId="2C29BE0C" w14:textId="77777777" w:rsidR="001965F2" w:rsidRPr="001B367A" w:rsidRDefault="001965F2" w:rsidP="006627D3">
            <w:pPr>
              <w:pStyle w:val="PL"/>
            </w:pPr>
            <w:r w:rsidRPr="001B367A">
              <w:t xml:space="preserve">    Object:</w:t>
            </w:r>
          </w:p>
          <w:p w14:paraId="586C914C" w14:textId="77777777" w:rsidR="001965F2" w:rsidRPr="001B367A" w:rsidRDefault="001965F2" w:rsidP="006627D3">
            <w:pPr>
              <w:pStyle w:val="PL"/>
            </w:pPr>
            <w:r w:rsidRPr="001B367A">
              <w:t xml:space="preserve">        type: object</w:t>
            </w:r>
          </w:p>
          <w:p w14:paraId="580F00A0" w14:textId="77777777" w:rsidR="001965F2" w:rsidRPr="001B367A" w:rsidRDefault="001965F2" w:rsidP="006627D3">
            <w:pPr>
              <w:pStyle w:val="PL"/>
            </w:pPr>
            <w:r w:rsidRPr="001B367A">
              <w:t xml:space="preserve">        description: A binary object to be transmitted by the MBSTF as part of the MBS Distribution Session.</w:t>
            </w:r>
          </w:p>
          <w:p w14:paraId="5297E92B" w14:textId="77777777" w:rsidR="001965F2" w:rsidRPr="001B367A" w:rsidRDefault="001965F2" w:rsidP="006627D3">
            <w:pPr>
              <w:pStyle w:val="PL"/>
            </w:pPr>
            <w:r w:rsidRPr="001B367A">
              <w:t xml:space="preserve">        required:</w:t>
            </w:r>
          </w:p>
          <w:p w14:paraId="28D8F7CE" w14:textId="77777777" w:rsidR="001965F2" w:rsidRPr="001B367A" w:rsidRDefault="001965F2" w:rsidP="006627D3">
            <w:pPr>
              <w:pStyle w:val="PL"/>
            </w:pPr>
            <w:r w:rsidRPr="001B367A">
              <w:t xml:space="preserve">          - locator</w:t>
            </w:r>
          </w:p>
          <w:p w14:paraId="26A763DE" w14:textId="77777777" w:rsidR="001965F2" w:rsidRPr="001B367A" w:rsidRDefault="001965F2" w:rsidP="006627D3">
            <w:pPr>
              <w:pStyle w:val="PL"/>
            </w:pPr>
            <w:r w:rsidRPr="001B367A">
              <w:t xml:space="preserve">        properties:</w:t>
            </w:r>
          </w:p>
          <w:p w14:paraId="7EAF00CE" w14:textId="77777777" w:rsidR="001965F2" w:rsidRPr="001B367A" w:rsidRDefault="001965F2" w:rsidP="006627D3">
            <w:pPr>
              <w:pStyle w:val="PL"/>
            </w:pPr>
            <w:r w:rsidRPr="001B367A">
              <w:t xml:space="preserve">          locator:</w:t>
            </w:r>
          </w:p>
          <w:p w14:paraId="1ABED1C7" w14:textId="08AC3047" w:rsidR="001965F2" w:rsidRPr="001B367A" w:rsidRDefault="001965F2" w:rsidP="006627D3">
            <w:pPr>
              <w:pStyle w:val="PL"/>
            </w:pPr>
            <w:r w:rsidRPr="001B367A">
              <w:t xml:space="preserve">            $ref: 'TS26</w:t>
            </w:r>
            <w:ins w:id="9" w:author="Richard Bradbury" w:date="2024-06-10T18:10:00Z" w16du:dateUtc="2024-06-10T17:10:00Z">
              <w:r w:rsidR="00C32D3B">
                <w:t>510</w:t>
              </w:r>
            </w:ins>
            <w:del w:id="10" w:author="Richard Bradbury" w:date="2024-06-10T17:56:00Z" w16du:dateUtc="2024-06-10T16:56:00Z">
              <w:r w:rsidRPr="001B367A" w:rsidDel="001965F2">
                <w:delText>512</w:delText>
              </w:r>
            </w:del>
            <w:r w:rsidRPr="001B367A">
              <w:t>_CommonData.yaml#/components/schemas/AbsoluteUrl'</w:t>
            </w:r>
          </w:p>
          <w:p w14:paraId="25828B59" w14:textId="77777777" w:rsidR="001965F2" w:rsidRPr="001B367A" w:rsidRDefault="001965F2" w:rsidP="006627D3">
            <w:pPr>
              <w:pStyle w:val="PL"/>
            </w:pPr>
            <w:r w:rsidRPr="001B367A">
              <w:t xml:space="preserve">          repetitionInterval:</w:t>
            </w:r>
          </w:p>
          <w:p w14:paraId="1C2896D2" w14:textId="77777777" w:rsidR="001965F2" w:rsidRPr="001B367A" w:rsidRDefault="001965F2" w:rsidP="006627D3">
            <w:pPr>
              <w:pStyle w:val="PL"/>
            </w:pPr>
            <w:r w:rsidRPr="001B367A">
              <w:t xml:space="preserve">            type: integer</w:t>
            </w:r>
          </w:p>
          <w:p w14:paraId="5C2EC6B0" w14:textId="77777777" w:rsidR="001965F2" w:rsidRPr="001B367A" w:rsidRDefault="001965F2" w:rsidP="006627D3">
            <w:pPr>
              <w:pStyle w:val="PL"/>
            </w:pPr>
            <w:r w:rsidRPr="001B367A">
              <w:t xml:space="preserve">            format: int32</w:t>
            </w:r>
          </w:p>
          <w:p w14:paraId="098923F5" w14:textId="77777777" w:rsidR="001965F2" w:rsidRPr="001B367A" w:rsidRDefault="001965F2" w:rsidP="006627D3">
            <w:pPr>
              <w:pStyle w:val="PL"/>
            </w:pPr>
            <w:r w:rsidRPr="001B367A">
              <w:t xml:space="preserve">            description: The MBSTF sends the object repeatedly to the MBSTF Client with the given interval (in milliseconds). This parameter is ignored in the case of Object Collection operating mode.</w:t>
            </w:r>
          </w:p>
          <w:p w14:paraId="6D35358F" w14:textId="77777777" w:rsidR="001965F2" w:rsidRPr="001B367A" w:rsidRDefault="001965F2" w:rsidP="006627D3">
            <w:pPr>
              <w:pStyle w:val="PL"/>
            </w:pPr>
            <w:r w:rsidRPr="001B367A">
              <w:t xml:space="preserve">          keepUpdatedInterval:</w:t>
            </w:r>
          </w:p>
          <w:p w14:paraId="2D549AB3" w14:textId="77777777" w:rsidR="001965F2" w:rsidRPr="001B367A" w:rsidRDefault="001965F2" w:rsidP="006627D3">
            <w:pPr>
              <w:pStyle w:val="PL"/>
            </w:pPr>
            <w:r w:rsidRPr="001B367A">
              <w:t xml:space="preserve">            type: integer</w:t>
            </w:r>
          </w:p>
          <w:p w14:paraId="21BF804C" w14:textId="77777777" w:rsidR="001965F2" w:rsidRPr="001B367A" w:rsidRDefault="001965F2" w:rsidP="006627D3">
            <w:pPr>
              <w:pStyle w:val="PL"/>
            </w:pPr>
            <w:r w:rsidRPr="001B367A">
              <w:t xml:space="preserve">            format: int32</w:t>
            </w:r>
          </w:p>
          <w:p w14:paraId="4AA9B116" w14:textId="77777777" w:rsidR="001965F2" w:rsidRPr="001B367A" w:rsidRDefault="001965F2" w:rsidP="006627D3">
            <w:pPr>
              <w:pStyle w:val="PL"/>
            </w:pPr>
            <w:r w:rsidRPr="001B367A">
              <w:t xml:space="preserve">            description: The MBSTF checks for changes to the object with the given interval (in seconds). This parameter is ignored in the case of Object Collection operating mode.</w:t>
            </w:r>
          </w:p>
          <w:p w14:paraId="6AFB6BC9" w14:textId="77777777" w:rsidR="001965F2" w:rsidRPr="001B367A" w:rsidRDefault="001965F2" w:rsidP="006627D3">
            <w:pPr>
              <w:pStyle w:val="PL"/>
            </w:pPr>
            <w:r w:rsidRPr="001B367A">
              <w:t xml:space="preserve">          earliestFetchTime:</w:t>
            </w:r>
          </w:p>
          <w:p w14:paraId="4A62F335" w14:textId="77777777" w:rsidR="001965F2" w:rsidRPr="001B367A" w:rsidRDefault="001965F2" w:rsidP="006627D3">
            <w:pPr>
              <w:pStyle w:val="PL"/>
            </w:pPr>
            <w:r w:rsidRPr="001B367A">
              <w:t xml:space="preserve">            type: string</w:t>
            </w:r>
          </w:p>
          <w:p w14:paraId="51191564" w14:textId="77777777" w:rsidR="001965F2" w:rsidRPr="001B367A" w:rsidRDefault="001965F2" w:rsidP="006627D3">
            <w:pPr>
              <w:pStyle w:val="PL"/>
            </w:pPr>
            <w:r w:rsidRPr="001B367A">
              <w:t xml:space="preserve">            format: date-time</w:t>
            </w:r>
          </w:p>
          <w:p w14:paraId="4A566EB3" w14:textId="77777777" w:rsidR="001965F2" w:rsidRPr="001B367A" w:rsidRDefault="001965F2" w:rsidP="006627D3">
            <w:pPr>
              <w:pStyle w:val="PL"/>
            </w:pPr>
            <w:r w:rsidRPr="001B367A">
              <w:t xml:space="preserve">            description: The MBSTF shall pull each object from its origin location no sooner than this time or, if this parameter is omitted, at a time of its choosing.</w:t>
            </w:r>
          </w:p>
          <w:p w14:paraId="70E1ACE7" w14:textId="77777777" w:rsidR="001965F2" w:rsidRPr="001B367A" w:rsidRDefault="001965F2" w:rsidP="006627D3">
            <w:pPr>
              <w:pStyle w:val="PL"/>
            </w:pPr>
            <w:r w:rsidRPr="001B367A">
              <w:t xml:space="preserve">          latestFetchTime:</w:t>
            </w:r>
          </w:p>
          <w:p w14:paraId="1CB31EFE" w14:textId="77777777" w:rsidR="001965F2" w:rsidRPr="001B367A" w:rsidRDefault="001965F2" w:rsidP="006627D3">
            <w:pPr>
              <w:pStyle w:val="PL"/>
            </w:pPr>
            <w:r w:rsidRPr="001B367A">
              <w:t xml:space="preserve">            type: string</w:t>
            </w:r>
          </w:p>
          <w:p w14:paraId="1EB8C088" w14:textId="77777777" w:rsidR="001965F2" w:rsidRPr="001B367A" w:rsidRDefault="001965F2" w:rsidP="006627D3">
            <w:pPr>
              <w:pStyle w:val="PL"/>
            </w:pPr>
            <w:r w:rsidRPr="001B367A">
              <w:t xml:space="preserve">            format: date-time</w:t>
            </w:r>
          </w:p>
          <w:p w14:paraId="30BED51C" w14:textId="77777777" w:rsidR="001965F2" w:rsidRPr="001B367A" w:rsidRDefault="001965F2" w:rsidP="006627D3">
            <w:pPr>
              <w:pStyle w:val="PL"/>
            </w:pPr>
            <w:r w:rsidRPr="001B367A">
              <w:t xml:space="preserve">            description: The MBSTF shall pull each object from its origin location no later than this time, or, if this parameter is omitted, at a time of its choosing.</w:t>
            </w:r>
          </w:p>
        </w:tc>
      </w:tr>
    </w:tbl>
    <w:p w14:paraId="0845C9FF" w14:textId="77777777" w:rsidR="001965F2" w:rsidRPr="001B367A" w:rsidRDefault="001965F2" w:rsidP="001965F2"/>
    <w:sectPr w:rsidR="001965F2" w:rsidRPr="001B367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2B415D" w14:textId="77777777" w:rsidR="00F370D2" w:rsidRDefault="00F370D2">
      <w:r>
        <w:separator/>
      </w:r>
    </w:p>
  </w:endnote>
  <w:endnote w:type="continuationSeparator" w:id="0">
    <w:p w14:paraId="0A58DFF4" w14:textId="77777777" w:rsidR="00F370D2" w:rsidRDefault="00F370D2">
      <w:r>
        <w:continuationSeparator/>
      </w:r>
    </w:p>
  </w:endnote>
  <w:endnote w:type="continuationNotice" w:id="1">
    <w:p w14:paraId="679ED0E8" w14:textId="77777777" w:rsidR="0025107E" w:rsidRDefault="002510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2F9F8C" w14:textId="77777777" w:rsidR="00F370D2" w:rsidRDefault="00F370D2">
      <w:r>
        <w:separator/>
      </w:r>
    </w:p>
  </w:footnote>
  <w:footnote w:type="continuationSeparator" w:id="0">
    <w:p w14:paraId="4DB28618" w14:textId="77777777" w:rsidR="00F370D2" w:rsidRDefault="00F370D2">
      <w:r>
        <w:continuationSeparator/>
      </w:r>
    </w:p>
  </w:footnote>
  <w:footnote w:type="continuationNotice" w:id="1">
    <w:p w14:paraId="2A9F2E6C" w14:textId="77777777" w:rsidR="0025107E" w:rsidRDefault="002510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15436"/>
    <w:multiLevelType w:val="hybridMultilevel"/>
    <w:tmpl w:val="DF06A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46B77"/>
    <w:multiLevelType w:val="hybridMultilevel"/>
    <w:tmpl w:val="113C7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F6B50"/>
    <w:multiLevelType w:val="hybridMultilevel"/>
    <w:tmpl w:val="4E966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39771D"/>
    <w:multiLevelType w:val="hybridMultilevel"/>
    <w:tmpl w:val="C0109864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AFB5A9F"/>
    <w:multiLevelType w:val="hybridMultilevel"/>
    <w:tmpl w:val="F9060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472526">
    <w:abstractNumId w:val="2"/>
  </w:num>
  <w:num w:numId="2" w16cid:durableId="1529636613">
    <w:abstractNumId w:val="4"/>
  </w:num>
  <w:num w:numId="3" w16cid:durableId="1504206213">
    <w:abstractNumId w:val="1"/>
  </w:num>
  <w:num w:numId="4" w16cid:durableId="929435752">
    <w:abstractNumId w:val="0"/>
  </w:num>
  <w:num w:numId="5" w16cid:durableId="148172586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8D"/>
    <w:rsid w:val="00031915"/>
    <w:rsid w:val="00037870"/>
    <w:rsid w:val="00047EB2"/>
    <w:rsid w:val="00070E09"/>
    <w:rsid w:val="00082E50"/>
    <w:rsid w:val="000A56C2"/>
    <w:rsid w:val="000A6394"/>
    <w:rsid w:val="000B7FED"/>
    <w:rsid w:val="000C038A"/>
    <w:rsid w:val="000C5A0C"/>
    <w:rsid w:val="000C6096"/>
    <w:rsid w:val="000C6598"/>
    <w:rsid w:val="000D44B3"/>
    <w:rsid w:val="000E7E59"/>
    <w:rsid w:val="000F2683"/>
    <w:rsid w:val="001302E0"/>
    <w:rsid w:val="00137358"/>
    <w:rsid w:val="00145D43"/>
    <w:rsid w:val="001753B0"/>
    <w:rsid w:val="00192C46"/>
    <w:rsid w:val="00194D8B"/>
    <w:rsid w:val="001965F2"/>
    <w:rsid w:val="001A08B3"/>
    <w:rsid w:val="001A7AA5"/>
    <w:rsid w:val="001A7B60"/>
    <w:rsid w:val="001B52F0"/>
    <w:rsid w:val="001B7A65"/>
    <w:rsid w:val="001D6188"/>
    <w:rsid w:val="001E41F3"/>
    <w:rsid w:val="002030E6"/>
    <w:rsid w:val="00221270"/>
    <w:rsid w:val="0025107E"/>
    <w:rsid w:val="0026004D"/>
    <w:rsid w:val="002640DD"/>
    <w:rsid w:val="00275D12"/>
    <w:rsid w:val="00276360"/>
    <w:rsid w:val="00284FEB"/>
    <w:rsid w:val="002860C4"/>
    <w:rsid w:val="00290197"/>
    <w:rsid w:val="002A111F"/>
    <w:rsid w:val="002B5741"/>
    <w:rsid w:val="002E472E"/>
    <w:rsid w:val="00305409"/>
    <w:rsid w:val="003221C4"/>
    <w:rsid w:val="003403FE"/>
    <w:rsid w:val="00354B16"/>
    <w:rsid w:val="003609EF"/>
    <w:rsid w:val="0036231A"/>
    <w:rsid w:val="00374DD4"/>
    <w:rsid w:val="003806D9"/>
    <w:rsid w:val="003C446F"/>
    <w:rsid w:val="003D2D19"/>
    <w:rsid w:val="003E1A36"/>
    <w:rsid w:val="003F51CF"/>
    <w:rsid w:val="003F775A"/>
    <w:rsid w:val="0040703C"/>
    <w:rsid w:val="00410371"/>
    <w:rsid w:val="004242F1"/>
    <w:rsid w:val="00425396"/>
    <w:rsid w:val="004560A3"/>
    <w:rsid w:val="00470075"/>
    <w:rsid w:val="004B75B7"/>
    <w:rsid w:val="005023E3"/>
    <w:rsid w:val="005141D9"/>
    <w:rsid w:val="0051580D"/>
    <w:rsid w:val="00542143"/>
    <w:rsid w:val="00547111"/>
    <w:rsid w:val="00560623"/>
    <w:rsid w:val="00592D74"/>
    <w:rsid w:val="005E2C44"/>
    <w:rsid w:val="005F17CB"/>
    <w:rsid w:val="00617F68"/>
    <w:rsid w:val="00621188"/>
    <w:rsid w:val="006257ED"/>
    <w:rsid w:val="00653DE4"/>
    <w:rsid w:val="00665C47"/>
    <w:rsid w:val="00695808"/>
    <w:rsid w:val="006B46FB"/>
    <w:rsid w:val="006D3E4C"/>
    <w:rsid w:val="006E21FB"/>
    <w:rsid w:val="006E3512"/>
    <w:rsid w:val="007043F6"/>
    <w:rsid w:val="00732889"/>
    <w:rsid w:val="0074221C"/>
    <w:rsid w:val="00787761"/>
    <w:rsid w:val="00792342"/>
    <w:rsid w:val="0079555A"/>
    <w:rsid w:val="007977A8"/>
    <w:rsid w:val="007B42F5"/>
    <w:rsid w:val="007B512A"/>
    <w:rsid w:val="007C2097"/>
    <w:rsid w:val="007D6A07"/>
    <w:rsid w:val="007E782D"/>
    <w:rsid w:val="007F7259"/>
    <w:rsid w:val="008040A8"/>
    <w:rsid w:val="008069FE"/>
    <w:rsid w:val="008279FA"/>
    <w:rsid w:val="00832895"/>
    <w:rsid w:val="008626E7"/>
    <w:rsid w:val="00870EE7"/>
    <w:rsid w:val="00871ECC"/>
    <w:rsid w:val="008863B9"/>
    <w:rsid w:val="008A45A6"/>
    <w:rsid w:val="008C220E"/>
    <w:rsid w:val="008D3CCC"/>
    <w:rsid w:val="008F1FF1"/>
    <w:rsid w:val="008F3789"/>
    <w:rsid w:val="008F686C"/>
    <w:rsid w:val="0090542C"/>
    <w:rsid w:val="009148DE"/>
    <w:rsid w:val="00941E30"/>
    <w:rsid w:val="009531B0"/>
    <w:rsid w:val="00961FB7"/>
    <w:rsid w:val="009741B3"/>
    <w:rsid w:val="009777D9"/>
    <w:rsid w:val="00991B88"/>
    <w:rsid w:val="00992DE3"/>
    <w:rsid w:val="009A5753"/>
    <w:rsid w:val="009A579D"/>
    <w:rsid w:val="009D04E8"/>
    <w:rsid w:val="009E3297"/>
    <w:rsid w:val="009F734F"/>
    <w:rsid w:val="00A23354"/>
    <w:rsid w:val="00A246B6"/>
    <w:rsid w:val="00A2516C"/>
    <w:rsid w:val="00A47E70"/>
    <w:rsid w:val="00A50CF0"/>
    <w:rsid w:val="00A50F97"/>
    <w:rsid w:val="00A56980"/>
    <w:rsid w:val="00A75095"/>
    <w:rsid w:val="00A7671C"/>
    <w:rsid w:val="00AA2CBC"/>
    <w:rsid w:val="00AC5820"/>
    <w:rsid w:val="00AD1CD8"/>
    <w:rsid w:val="00AE3397"/>
    <w:rsid w:val="00AE4628"/>
    <w:rsid w:val="00AF39FE"/>
    <w:rsid w:val="00B01CBB"/>
    <w:rsid w:val="00B23A23"/>
    <w:rsid w:val="00B23ACE"/>
    <w:rsid w:val="00B258BB"/>
    <w:rsid w:val="00B65CF3"/>
    <w:rsid w:val="00B67B97"/>
    <w:rsid w:val="00B845B5"/>
    <w:rsid w:val="00B968C8"/>
    <w:rsid w:val="00BA3EC5"/>
    <w:rsid w:val="00BA51D9"/>
    <w:rsid w:val="00BB5DFC"/>
    <w:rsid w:val="00BD279D"/>
    <w:rsid w:val="00BD6BB8"/>
    <w:rsid w:val="00BE41F1"/>
    <w:rsid w:val="00C32D3B"/>
    <w:rsid w:val="00C347E1"/>
    <w:rsid w:val="00C66BA2"/>
    <w:rsid w:val="00C73A27"/>
    <w:rsid w:val="00C870F6"/>
    <w:rsid w:val="00C907B5"/>
    <w:rsid w:val="00C95985"/>
    <w:rsid w:val="00CC5026"/>
    <w:rsid w:val="00CC68D0"/>
    <w:rsid w:val="00CE4630"/>
    <w:rsid w:val="00D03F9A"/>
    <w:rsid w:val="00D06D51"/>
    <w:rsid w:val="00D07CD2"/>
    <w:rsid w:val="00D24991"/>
    <w:rsid w:val="00D3586D"/>
    <w:rsid w:val="00D42B36"/>
    <w:rsid w:val="00D50255"/>
    <w:rsid w:val="00D66038"/>
    <w:rsid w:val="00D66520"/>
    <w:rsid w:val="00D84AE9"/>
    <w:rsid w:val="00D9124E"/>
    <w:rsid w:val="00DA0B7A"/>
    <w:rsid w:val="00DC029A"/>
    <w:rsid w:val="00DD3EA6"/>
    <w:rsid w:val="00DE34CF"/>
    <w:rsid w:val="00DF2031"/>
    <w:rsid w:val="00E13F3D"/>
    <w:rsid w:val="00E2228C"/>
    <w:rsid w:val="00E34898"/>
    <w:rsid w:val="00EB09B7"/>
    <w:rsid w:val="00EB1FD4"/>
    <w:rsid w:val="00ED2550"/>
    <w:rsid w:val="00EE7D7C"/>
    <w:rsid w:val="00F05CB6"/>
    <w:rsid w:val="00F25D98"/>
    <w:rsid w:val="00F300FB"/>
    <w:rsid w:val="00F30391"/>
    <w:rsid w:val="00F370D2"/>
    <w:rsid w:val="00FA5666"/>
    <w:rsid w:val="00FB2B9F"/>
    <w:rsid w:val="00FB6386"/>
    <w:rsid w:val="00FC7248"/>
    <w:rsid w:val="00FE6F14"/>
    <w:rsid w:val="69FD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F775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F775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F775A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3F775A"/>
    <w:rPr>
      <w:rFonts w:ascii="Arial" w:hAnsi="Arial"/>
      <w:i/>
      <w:noProof/>
      <w:sz w:val="18"/>
      <w:lang w:val="en-US"/>
    </w:rPr>
  </w:style>
  <w:style w:type="character" w:customStyle="1" w:styleId="TALCar">
    <w:name w:val="TAL Car"/>
    <w:link w:val="TAL"/>
    <w:locked/>
    <w:rsid w:val="003F77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F775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775A"/>
    <w:rPr>
      <w:rFonts w:ascii="Arial" w:hAnsi="Arial"/>
      <w:sz w:val="18"/>
      <w:lang w:val="en-GB" w:eastAsia="en-US"/>
    </w:rPr>
  </w:style>
  <w:style w:type="paragraph" w:customStyle="1" w:styleId="JSONinformationelement">
    <w:name w:val="JSON information element"/>
    <w:basedOn w:val="Normal"/>
    <w:link w:val="JSONinformationelementChar"/>
    <w:qFormat/>
    <w:rsid w:val="003F775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b/>
      <w:w w:val="90"/>
      <w:sz w:val="19"/>
      <w:szCs w:val="18"/>
      <w:lang w:eastAsia="en-GB"/>
    </w:rPr>
  </w:style>
  <w:style w:type="character" w:customStyle="1" w:styleId="JSONinformationelementChar">
    <w:name w:val="JSON information element Char"/>
    <w:basedOn w:val="DefaultParagraphFont"/>
    <w:link w:val="JSONinformationelement"/>
    <w:rsid w:val="003F775A"/>
    <w:rPr>
      <w:rFonts w:ascii="Courier New" w:eastAsia="SimSun" w:hAnsi="Courier New" w:cs="Arial"/>
      <w:b/>
      <w:w w:val="90"/>
      <w:sz w:val="19"/>
      <w:szCs w:val="18"/>
      <w:lang w:val="en-GB" w:eastAsia="en-GB"/>
    </w:rPr>
  </w:style>
  <w:style w:type="paragraph" w:customStyle="1" w:styleId="JSONproperty">
    <w:name w:val="JSON property"/>
    <w:basedOn w:val="Normal"/>
    <w:link w:val="JSONpropertyChar"/>
    <w:qFormat/>
    <w:rsid w:val="003F775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w w:val="88"/>
      <w:sz w:val="19"/>
      <w:szCs w:val="18"/>
      <w:lang w:eastAsia="en-GB"/>
    </w:rPr>
  </w:style>
  <w:style w:type="character" w:customStyle="1" w:styleId="JSONpropertyChar">
    <w:name w:val="JSON property Char"/>
    <w:basedOn w:val="DefaultParagraphFont"/>
    <w:link w:val="JSONproperty"/>
    <w:rsid w:val="003F775A"/>
    <w:rPr>
      <w:rFonts w:ascii="Courier New" w:eastAsia="SimSun" w:hAnsi="Courier New" w:cs="Arial"/>
      <w:w w:val="88"/>
      <w:sz w:val="19"/>
      <w:szCs w:val="18"/>
      <w:lang w:val="en-GB" w:eastAsia="en-GB"/>
    </w:rPr>
  </w:style>
  <w:style w:type="paragraph" w:customStyle="1" w:styleId="Changefirst">
    <w:name w:val="Change first"/>
    <w:basedOn w:val="Normal"/>
    <w:next w:val="Normal"/>
    <w:qFormat/>
    <w:rsid w:val="003F775A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eastAsia="SimSun" w:hAnsi="Courier New"/>
      <w:b/>
      <w:i/>
      <w:caps/>
      <w:sz w:val="28"/>
    </w:rPr>
  </w:style>
  <w:style w:type="paragraph" w:customStyle="1" w:styleId="Changenext">
    <w:name w:val="Change next"/>
    <w:basedOn w:val="Normal"/>
    <w:rsid w:val="003F775A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720"/>
      <w:jc w:val="center"/>
    </w:pPr>
    <w:rPr>
      <w:rFonts w:ascii="Courier New" w:eastAsia="SimSun" w:hAnsi="Courier New"/>
      <w:b/>
      <w:bCs/>
      <w:i/>
      <w:iCs/>
      <w:caps/>
      <w:sz w:val="28"/>
    </w:rPr>
  </w:style>
  <w:style w:type="paragraph" w:customStyle="1" w:styleId="Changelast">
    <w:name w:val="Change last"/>
    <w:basedOn w:val="Normal"/>
    <w:qFormat/>
    <w:rsid w:val="003F775A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eastAsia="SimSun" w:hAnsi="Courier New"/>
      <w:b/>
      <w:bCs/>
      <w:i/>
      <w:iCs/>
      <w:caps/>
      <w:sz w:val="28"/>
    </w:rPr>
  </w:style>
  <w:style w:type="table" w:styleId="TableGrid">
    <w:name w:val="Table Grid"/>
    <w:basedOn w:val="TableNormal"/>
    <w:rsid w:val="003F775A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3F775A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E4630"/>
    <w:pPr>
      <w:ind w:left="720"/>
      <w:contextualSpacing/>
    </w:pPr>
  </w:style>
  <w:style w:type="character" w:customStyle="1" w:styleId="TALChar">
    <w:name w:val="TAL Char"/>
    <w:qFormat/>
    <w:rsid w:val="00961FB7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961FB7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DD3EA6"/>
    <w:rPr>
      <w:rFonts w:ascii="Arial" w:hAnsi="Arial" w:cs="Arial" w:hint="default"/>
      <w:i/>
      <w:iCs w:val="0"/>
      <w:sz w:val="18"/>
    </w:rPr>
  </w:style>
  <w:style w:type="character" w:customStyle="1" w:styleId="NOZchn">
    <w:name w:val="NO Zchn"/>
    <w:locked/>
    <w:rsid w:val="0040703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A5666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rsid w:val="00FA566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56C2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019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030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2FC1A5-3332-4D89-9032-366DD94B9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DB7B86-4AB9-4EE5-99FA-BCFD1418F7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817</Words>
  <Characters>4659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Richard Bradbury</cp:lastModifiedBy>
  <cp:revision>5</cp:revision>
  <cp:lastPrinted>1900-01-01T00:00:00Z</cp:lastPrinted>
  <dcterms:created xsi:type="dcterms:W3CDTF">2024-06-10T17:01:00Z</dcterms:created>
  <dcterms:modified xsi:type="dcterms:W3CDTF">2024-06-10T17:10:00Z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Shanghai</vt:lpwstr>
  </property>
  <property fmtid="{D5CDD505-2E9C-101B-9397-08002B2CF9AE}" pid="6" name="Country">
    <vt:lpwstr>China</vt:lpwstr>
  </property>
  <property fmtid="{D5CDD505-2E9C-101B-9397-08002B2CF9AE}" pid="7" name="StartDate">
    <vt:lpwstr>18th</vt:lpwstr>
  </property>
  <property fmtid="{D5CDD505-2E9C-101B-9397-08002B2CF9AE}" pid="8" name="EndDate">
    <vt:lpwstr>21st June 2024</vt:lpwstr>
  </property>
  <property fmtid="{D5CDD505-2E9C-101B-9397-08002B2CF9AE}" pid="9" name="Tdoc#">
    <vt:lpwstr>SP-240858</vt:lpwstr>
  </property>
  <property fmtid="{D5CDD505-2E9C-101B-9397-08002B2CF9AE}" pid="10" name="Spec#">
    <vt:lpwstr>26.517</vt:lpwstr>
  </property>
  <property fmtid="{D5CDD505-2E9C-101B-9397-08002B2CF9AE}" pid="11" name="Cr#">
    <vt:lpwstr>0020</vt:lpwstr>
  </property>
  <property fmtid="{D5CDD505-2E9C-101B-9397-08002B2CF9AE}" pid="12" name="Revision">
    <vt:lpwstr> </vt:lpwstr>
  </property>
  <property fmtid="{D5CDD505-2E9C-101B-9397-08002B2CF9AE}" pid="13" name="Version">
    <vt:lpwstr>18.0.1</vt:lpwstr>
  </property>
  <property fmtid="{D5CDD505-2E9C-101B-9397-08002B2CF9AE}" pid="14" name="CrTitle">
    <vt:lpwstr>Essential object manifest schema update</vt:lpwstr>
  </property>
  <property fmtid="{D5CDD505-2E9C-101B-9397-08002B2CF9AE}" pid="15" name="SourceIfWg">
    <vt:lpwstr> </vt:lpwstr>
  </property>
  <property fmtid="{D5CDD505-2E9C-101B-9397-08002B2CF9AE}" pid="16" name="SourceIfTsg">
    <vt:lpwstr>BBC</vt:lpwstr>
  </property>
  <property fmtid="{D5CDD505-2E9C-101B-9397-08002B2CF9AE}" pid="17" name="RelatedWis">
    <vt:lpwstr>5MBP3, 5GMS_Pro_Ph2</vt:lpwstr>
  </property>
  <property fmtid="{D5CDD505-2E9C-101B-9397-08002B2CF9AE}" pid="18" name="Cat">
    <vt:lpwstr>F</vt:lpwstr>
  </property>
  <property fmtid="{D5CDD505-2E9C-101B-9397-08002B2CF9AE}" pid="19" name="ResDate">
    <vt:lpwstr>2024-06-10</vt:lpwstr>
  </property>
  <property fmtid="{D5CDD505-2E9C-101B-9397-08002B2CF9AE}" pid="20" name="Release">
    <vt:lpwstr>Rel-18</vt:lpwstr>
  </property>
</Properties>
</file>